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F14EF" w:rsidRDefault="002B7BE7" w:rsidP="00C445AD">
      <w:pPr>
        <w:pStyle w:val="FP"/>
        <w:tabs>
          <w:tab w:val="left" w:pos="567"/>
        </w:tabs>
        <w:rPr>
          <w:rFonts w:ascii="Arial" w:eastAsiaTheme="minorEastAsia" w:hAnsi="Arial" w:cs="Arial" w:hint="eastAsia"/>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eastAsiaTheme="minorEastAsia" w:hAnsi="Arial" w:cs="Arial" w:hint="eastAsia"/>
          <w:b/>
          <w:sz w:val="24"/>
          <w:szCs w:val="24"/>
          <w:lang w:eastAsia="zh-TW"/>
        </w:rPr>
        <w:t>96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Pr="008C1A22">
        <w:rPr>
          <w:rFonts w:ascii="Arial" w:hAnsi="Arial" w:cs="Arial"/>
          <w:b/>
          <w:sz w:val="24"/>
          <w:szCs w:val="24"/>
        </w:rPr>
        <w:t>RP-</w:t>
      </w:r>
      <w:r w:rsidR="00CF14EF">
        <w:rPr>
          <w:rFonts w:ascii="Arial" w:eastAsiaTheme="minorEastAsia" w:hAnsi="Arial" w:cs="Arial" w:hint="eastAsia"/>
          <w:b/>
          <w:sz w:val="24"/>
          <w:szCs w:val="24"/>
          <w:lang w:eastAsia="zh-TW"/>
        </w:rPr>
        <w:t>221256</w:t>
      </w:r>
      <w:proofErr w:type="gramEnd"/>
    </w:p>
    <w:p w:rsidR="002B7BE7" w:rsidRPr="007B4B14" w:rsidRDefault="002B7BE7" w:rsidP="002B7BE7">
      <w:pPr>
        <w:tabs>
          <w:tab w:val="left" w:pos="567"/>
        </w:tabs>
        <w:rPr>
          <w:rFonts w:ascii="Arial" w:eastAsiaTheme="minorEastAsia" w:hAnsi="Arial" w:cs="Arial"/>
          <w:b/>
          <w:sz w:val="24"/>
          <w:lang w:eastAsia="zh-TW"/>
        </w:rPr>
      </w:pPr>
      <w:r w:rsidRPr="00133362">
        <w:rPr>
          <w:rFonts w:ascii="Arial" w:eastAsiaTheme="minorEastAsia" w:hAnsi="Arial" w:cs="Arial"/>
          <w:b/>
          <w:sz w:val="24"/>
          <w:lang w:eastAsia="zh-TW"/>
        </w:rPr>
        <w:t>Budapest, Hungary, June 6</w:t>
      </w:r>
      <w:r w:rsidRPr="00133362">
        <w:rPr>
          <w:rFonts w:ascii="Arial" w:eastAsiaTheme="minorEastAsia" w:hAnsi="Arial" w:cs="Arial" w:hint="eastAsia"/>
          <w:b/>
          <w:sz w:val="24"/>
          <w:vertAlign w:val="superscript"/>
          <w:lang w:eastAsia="zh-TW"/>
        </w:rPr>
        <w:t>th</w:t>
      </w:r>
      <w:r w:rsidRPr="00133362">
        <w:rPr>
          <w:rFonts w:ascii="Arial" w:eastAsiaTheme="minorEastAsia" w:hAnsi="Arial" w:cs="Arial"/>
          <w:b/>
          <w:sz w:val="24"/>
          <w:lang w:eastAsia="zh-TW"/>
        </w:rPr>
        <w:t>-9</w:t>
      </w:r>
      <w:r w:rsidRPr="00133362">
        <w:rPr>
          <w:rFonts w:ascii="Arial" w:eastAsiaTheme="minorEastAsia" w:hAnsi="Arial" w:cs="Arial" w:hint="eastAsia"/>
          <w:b/>
          <w:sz w:val="24"/>
          <w:vertAlign w:val="superscript"/>
          <w:lang w:eastAsia="zh-TW"/>
        </w:rPr>
        <w:t>th</w:t>
      </w:r>
      <w:r w:rsidRPr="00133362">
        <w:rPr>
          <w:rFonts w:ascii="Arial" w:eastAsiaTheme="minorEastAsia" w:hAnsi="Arial" w:cs="Arial"/>
          <w:b/>
          <w:sz w:val="24"/>
          <w:lang w:eastAsia="zh-TW"/>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2B7BE7">
        <w:rPr>
          <w:rFonts w:ascii="Arial" w:eastAsiaTheme="minorEastAsia" w:hAnsi="Arial" w:cs="Arial" w:hint="eastAsia"/>
          <w:color w:val="0D0D0D" w:themeColor="text1" w:themeTint="F2"/>
          <w:lang w:eastAsia="zh-TW"/>
        </w:rPr>
        <w:t>5</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B47684" w:rsidP="00F978A9">
            <w:pPr>
              <w:tabs>
                <w:tab w:val="left" w:pos="567"/>
              </w:tabs>
              <w:spacing w:after="0"/>
              <w:rPr>
                <w:rFonts w:ascii="Arial" w:eastAsiaTheme="minorEastAsia" w:hAnsi="Arial" w:cs="Arial"/>
                <w:lang w:eastAsia="zh-TW"/>
              </w:rPr>
            </w:pPr>
            <w:r w:rsidRPr="00B47684">
              <w:rPr>
                <w:rFonts w:ascii="Arial" w:hAnsi="Arial" w:cs="Arial"/>
                <w:lang w:eastAsia="ja-JP"/>
              </w:rPr>
              <w:t>RP</w:t>
            </w:r>
            <w:r w:rsidRPr="00B47684">
              <w:rPr>
                <w:rFonts w:ascii="Cambria Math" w:hAnsi="Cambria Math" w:cs="Cambria Math"/>
                <w:lang w:eastAsia="ja-JP"/>
              </w:rPr>
              <w:t>‑</w:t>
            </w:r>
            <w:ins w:id="0" w:author="Bo-Han Hsieh" w:date="2022-05-25T01:12:00Z">
              <w:r w:rsidR="002B7BE7" w:rsidRPr="00B47684">
                <w:rPr>
                  <w:rFonts w:ascii="Arial" w:hAnsi="Arial" w:cs="Arial"/>
                  <w:lang w:eastAsia="ja-JP"/>
                </w:rPr>
                <w:t>2</w:t>
              </w:r>
              <w:r w:rsidR="002B7BE7">
                <w:rPr>
                  <w:rFonts w:ascii="Arial" w:eastAsiaTheme="minorEastAsia" w:hAnsi="Arial" w:cs="Arial" w:hint="eastAsia"/>
                  <w:lang w:eastAsia="zh-TW"/>
                </w:rPr>
                <w:t>20398</w:t>
              </w:r>
            </w:ins>
            <w:del w:id="1" w:author="Bo-Han Hsieh" w:date="2022-05-25T01:12:00Z">
              <w:r w:rsidRPr="00B47684" w:rsidDel="002B7BE7">
                <w:rPr>
                  <w:rFonts w:ascii="Arial" w:hAnsi="Arial" w:cs="Arial"/>
                  <w:lang w:eastAsia="ja-JP"/>
                </w:rPr>
                <w:delText>213060</w:delText>
              </w:r>
            </w:del>
            <w:r w:rsidR="00F978A9">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F136F6">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ins w:id="2" w:author="Bo-Han Hsieh" w:date="2022-05-25T01:12:00Z">
              <w:r w:rsidR="002B7BE7" w:rsidRPr="00133362">
                <w:rPr>
                  <w:rFonts w:ascii="Arial" w:eastAsiaTheme="minorEastAsia" w:hAnsi="Arial" w:cs="Arial" w:hint="eastAsia"/>
                  <w:color w:val="0D0D0D" w:themeColor="text1" w:themeTint="F2"/>
                  <w:lang w:eastAsia="zh-TW"/>
                </w:rPr>
                <w:t>06</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2022</w:t>
              </w:r>
            </w:ins>
            <w:del w:id="3" w:author="Bo-Han Hsieh" w:date="2022-05-25T01:12:00Z">
              <w:r w:rsidR="00F136F6" w:rsidRPr="008C35C3" w:rsidDel="002B7BE7">
                <w:rPr>
                  <w:rFonts w:ascii="Arial" w:eastAsiaTheme="minorEastAsia" w:hAnsi="Arial" w:cs="Arial" w:hint="eastAsia"/>
                  <w:color w:val="FF0000"/>
                  <w:lang w:eastAsia="zh-TW"/>
                </w:rPr>
                <w:delText>06</w:delText>
              </w:r>
              <w:r w:rsidRPr="008C35C3" w:rsidDel="002B7BE7">
                <w:rPr>
                  <w:rFonts w:ascii="Arial" w:hAnsi="Arial" w:cs="Arial"/>
                  <w:color w:val="FF0000"/>
                  <w:lang w:eastAsia="ja-JP"/>
                </w:rPr>
                <w:delText>/</w:delText>
              </w:r>
              <w:r w:rsidR="00004A02" w:rsidRPr="008C35C3" w:rsidDel="002B7BE7">
                <w:rPr>
                  <w:rFonts w:ascii="Arial" w:eastAsiaTheme="minorEastAsia" w:hAnsi="Arial" w:cs="Arial" w:hint="eastAsia"/>
                  <w:color w:val="FF0000"/>
                  <w:lang w:eastAsia="zh-TW"/>
                </w:rPr>
                <w:delText>202</w:delText>
              </w:r>
              <w:r w:rsidR="00520173" w:rsidRPr="008C35C3" w:rsidDel="002B7BE7">
                <w:rPr>
                  <w:rFonts w:ascii="Arial" w:eastAsiaTheme="minorEastAsia" w:hAnsi="Arial" w:cs="Arial" w:hint="eastAsia"/>
                  <w:color w:val="FF0000"/>
                  <w:lang w:eastAsia="zh-TW"/>
                </w:rPr>
                <w:delText>2</w:delText>
              </w:r>
              <w:r w:rsidR="008C35C3" w:rsidRPr="008C35C3" w:rsidDel="002B7BE7">
                <w:rPr>
                  <w:rFonts w:ascii="Arial" w:eastAsiaTheme="minorEastAsia" w:hAnsi="Arial" w:cs="Arial" w:hint="eastAsia"/>
                  <w:color w:val="FF0000"/>
                  <w:lang w:eastAsia="zh-TW"/>
                </w:rPr>
                <w:delText xml:space="preserve"> (</w:delText>
              </w:r>
              <w:r w:rsidR="008C35C3" w:rsidRPr="008C35C3" w:rsidDel="002B7BE7">
                <w:rPr>
                  <w:rFonts w:ascii="Arial" w:eastAsiaTheme="minorEastAsia" w:hAnsi="Arial" w:cs="Arial"/>
                  <w:color w:val="FF0000"/>
                  <w:lang w:eastAsia="zh-TW"/>
                </w:rPr>
                <w:delText>updated from 0</w:delText>
              </w:r>
              <w:r w:rsidR="008C35C3" w:rsidRPr="008C35C3" w:rsidDel="002B7BE7">
                <w:rPr>
                  <w:rFonts w:ascii="Arial" w:eastAsiaTheme="minorEastAsia" w:hAnsi="Arial" w:cs="Arial" w:hint="eastAsia"/>
                  <w:color w:val="FF0000"/>
                  <w:lang w:eastAsia="zh-TW"/>
                </w:rPr>
                <w:delText>3</w:delText>
              </w:r>
              <w:r w:rsidR="00BE5D40" w:rsidDel="002B7BE7">
                <w:rPr>
                  <w:rFonts w:ascii="Arial" w:eastAsiaTheme="minorEastAsia" w:hAnsi="Arial" w:cs="Arial"/>
                  <w:color w:val="FF0000"/>
                  <w:lang w:eastAsia="zh-TW"/>
                </w:rPr>
                <w:delText>/202</w:delText>
              </w:r>
              <w:r w:rsidR="00BE5D40" w:rsidDel="002B7BE7">
                <w:rPr>
                  <w:rFonts w:ascii="Arial" w:eastAsiaTheme="minorEastAsia" w:hAnsi="Arial" w:cs="Arial" w:hint="eastAsia"/>
                  <w:color w:val="FF0000"/>
                  <w:lang w:eastAsia="zh-TW"/>
                </w:rPr>
                <w:delText>2</w:delText>
              </w:r>
              <w:r w:rsidR="008C35C3" w:rsidRPr="008C35C3" w:rsidDel="002B7BE7">
                <w:rPr>
                  <w:rFonts w:ascii="Arial" w:eastAsiaTheme="minorEastAsia" w:hAnsi="Arial" w:cs="Arial"/>
                  <w:color w:val="FF0000"/>
                  <w:lang w:eastAsia="zh-TW"/>
                </w:rPr>
                <w:delText>)</w:delText>
              </w:r>
            </w:del>
          </w:p>
        </w:tc>
        <w:tc>
          <w:tcPr>
            <w:tcW w:w="2268" w:type="dxa"/>
          </w:tcPr>
          <w:p w:rsidR="00871653" w:rsidRPr="00520173" w:rsidRDefault="00871653" w:rsidP="00BE5D40">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ins w:id="4" w:author="Bo-Han Hsieh" w:date="2022-05-25T01:12:00Z">
              <w:r w:rsidR="002B7BE7" w:rsidRPr="00133362">
                <w:rPr>
                  <w:rFonts w:ascii="Arial" w:hAnsi="Arial" w:cs="Arial"/>
                  <w:color w:val="0D0D0D" w:themeColor="text1" w:themeTint="F2"/>
                  <w:lang w:eastAsia="ja-JP"/>
                </w:rPr>
                <w:t>0</w:t>
              </w:r>
              <w:r w:rsidR="002B7BE7" w:rsidRPr="00133362">
                <w:rPr>
                  <w:rFonts w:ascii="Arial" w:eastAsiaTheme="minorEastAsia" w:hAnsi="Arial" w:cs="Arial" w:hint="eastAsia"/>
                  <w:color w:val="0D0D0D" w:themeColor="text1" w:themeTint="F2"/>
                  <w:lang w:eastAsia="zh-TW"/>
                </w:rPr>
                <w:t>6</w:t>
              </w:r>
              <w:r w:rsidR="002B7BE7" w:rsidRPr="00133362">
                <w:rPr>
                  <w:rFonts w:ascii="Arial" w:hAnsi="Arial" w:cs="Arial"/>
                  <w:color w:val="0D0D0D" w:themeColor="text1" w:themeTint="F2"/>
                  <w:lang w:eastAsia="ja-JP"/>
                </w:rPr>
                <w:t>/202</w:t>
              </w:r>
              <w:r w:rsidR="002B7BE7" w:rsidRPr="00133362">
                <w:rPr>
                  <w:rFonts w:ascii="Arial" w:eastAsiaTheme="minorEastAsia" w:hAnsi="Arial" w:cs="Arial" w:hint="eastAsia"/>
                  <w:color w:val="0D0D0D" w:themeColor="text1" w:themeTint="F2"/>
                  <w:lang w:eastAsia="zh-TW"/>
                </w:rPr>
                <w:t>2</w:t>
              </w:r>
            </w:ins>
            <w:del w:id="5" w:author="Bo-Han Hsieh" w:date="2022-05-25T01:12:00Z">
              <w:r w:rsidR="00F136F6" w:rsidRPr="008C35C3" w:rsidDel="002B7BE7">
                <w:rPr>
                  <w:rFonts w:ascii="Arial" w:hAnsi="Arial" w:cs="Arial"/>
                  <w:color w:val="FF0000"/>
                  <w:lang w:eastAsia="ja-JP"/>
                </w:rPr>
                <w:delText>0</w:delText>
              </w:r>
              <w:r w:rsidR="00F136F6" w:rsidRPr="008C35C3" w:rsidDel="002B7BE7">
                <w:rPr>
                  <w:rFonts w:ascii="Arial" w:eastAsiaTheme="minorEastAsia" w:hAnsi="Arial" w:cs="Arial" w:hint="eastAsia"/>
                  <w:color w:val="FF0000"/>
                  <w:lang w:eastAsia="zh-TW"/>
                </w:rPr>
                <w:delText>6</w:delText>
              </w:r>
              <w:r w:rsidR="00004A02" w:rsidRPr="008C35C3" w:rsidDel="002B7BE7">
                <w:rPr>
                  <w:rFonts w:ascii="Arial" w:hAnsi="Arial" w:cs="Arial"/>
                  <w:color w:val="FF0000"/>
                  <w:lang w:eastAsia="ja-JP"/>
                </w:rPr>
                <w:delText>/</w:delText>
              </w:r>
              <w:r w:rsidR="00520173" w:rsidRPr="008C35C3" w:rsidDel="002B7BE7">
                <w:rPr>
                  <w:rFonts w:ascii="Arial" w:hAnsi="Arial" w:cs="Arial"/>
                  <w:color w:val="FF0000"/>
                  <w:lang w:eastAsia="ja-JP"/>
                </w:rPr>
                <w:delText>202</w:delText>
              </w:r>
              <w:r w:rsidR="00520173" w:rsidRPr="008C35C3" w:rsidDel="002B7BE7">
                <w:rPr>
                  <w:rFonts w:ascii="Arial" w:eastAsiaTheme="minorEastAsia" w:hAnsi="Arial" w:cs="Arial" w:hint="eastAsia"/>
                  <w:color w:val="FF0000"/>
                  <w:lang w:eastAsia="zh-TW"/>
                </w:rPr>
                <w:delText>2</w:delText>
              </w:r>
              <w:r w:rsidR="008C35C3" w:rsidRPr="008C35C3" w:rsidDel="002B7BE7">
                <w:rPr>
                  <w:rFonts w:ascii="Arial" w:eastAsiaTheme="minorEastAsia" w:hAnsi="Arial" w:cs="Arial" w:hint="eastAsia"/>
                  <w:color w:val="FF0000"/>
                  <w:lang w:eastAsia="zh-TW"/>
                </w:rPr>
                <w:delText xml:space="preserve"> (</w:delText>
              </w:r>
              <w:r w:rsidR="008C35C3" w:rsidRPr="008C35C3" w:rsidDel="002B7BE7">
                <w:rPr>
                  <w:rFonts w:ascii="Arial" w:eastAsiaTheme="minorEastAsia" w:hAnsi="Arial" w:cs="Arial"/>
                  <w:color w:val="FF0000"/>
                  <w:lang w:eastAsia="zh-TW"/>
                </w:rPr>
                <w:delText>updated from 0</w:delText>
              </w:r>
              <w:r w:rsidR="008C35C3" w:rsidRPr="008C35C3" w:rsidDel="002B7BE7">
                <w:rPr>
                  <w:rFonts w:ascii="Arial" w:eastAsiaTheme="minorEastAsia" w:hAnsi="Arial" w:cs="Arial" w:hint="eastAsia"/>
                  <w:color w:val="FF0000"/>
                  <w:lang w:eastAsia="zh-TW"/>
                </w:rPr>
                <w:delText>3</w:delText>
              </w:r>
              <w:r w:rsidR="008C35C3" w:rsidRPr="008C35C3" w:rsidDel="002B7BE7">
                <w:rPr>
                  <w:rFonts w:ascii="Arial" w:eastAsiaTheme="minorEastAsia" w:hAnsi="Arial" w:cs="Arial"/>
                  <w:color w:val="FF0000"/>
                  <w:lang w:eastAsia="zh-TW"/>
                </w:rPr>
                <w:delText>/202</w:delText>
              </w:r>
              <w:r w:rsidR="00BE5D40" w:rsidDel="002B7BE7">
                <w:rPr>
                  <w:rFonts w:ascii="Arial" w:eastAsiaTheme="minorEastAsia" w:hAnsi="Arial" w:cs="Arial" w:hint="eastAsia"/>
                  <w:color w:val="FF0000"/>
                  <w:lang w:eastAsia="zh-TW"/>
                </w:rPr>
                <w:delText>2</w:delText>
              </w:r>
              <w:r w:rsidR="008C35C3" w:rsidRPr="008C35C3" w:rsidDel="002B7BE7">
                <w:rPr>
                  <w:rFonts w:ascii="Arial" w:eastAsiaTheme="minorEastAsia" w:hAnsi="Arial" w:cs="Arial"/>
                  <w:color w:val="FF0000"/>
                  <w:lang w:eastAsia="zh-TW"/>
                </w:rPr>
                <w:delText>)</w:delText>
              </w:r>
            </w:del>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2B7BE7" w:rsidP="00520173">
            <w:pPr>
              <w:tabs>
                <w:tab w:val="left" w:pos="567"/>
              </w:tabs>
              <w:spacing w:after="0"/>
              <w:rPr>
                <w:rFonts w:ascii="Arial" w:hAnsi="Arial" w:cs="Arial"/>
                <w:color w:val="0D0D0D" w:themeColor="text1" w:themeTint="F2"/>
                <w:lang w:eastAsia="ja-JP"/>
              </w:rPr>
            </w:pPr>
            <w:ins w:id="6" w:author="Bo-Han Hsieh" w:date="2022-05-25T01:12:00Z">
              <w:r w:rsidRPr="00133362">
                <w:rPr>
                  <w:rFonts w:ascii="Arial" w:eastAsiaTheme="minorEastAsia" w:hAnsi="Arial" w:cs="Arial" w:hint="eastAsia"/>
                  <w:color w:val="00B050"/>
                  <w:lang w:eastAsia="zh-TW"/>
                </w:rPr>
                <w:t>100</w:t>
              </w:r>
              <w:r w:rsidRPr="00133362">
                <w:rPr>
                  <w:rFonts w:ascii="Arial" w:hAnsi="Arial" w:cs="Arial"/>
                  <w:color w:val="00B050"/>
                  <w:lang w:eastAsia="ja-JP"/>
                </w:rPr>
                <w:t>%</w:t>
              </w:r>
            </w:ins>
            <w:del w:id="7" w:author="Bo-Han Hsieh" w:date="2022-05-25T01:12:00Z">
              <w:r w:rsidR="00F136F6" w:rsidRPr="008C35C3" w:rsidDel="002B7BE7">
                <w:rPr>
                  <w:rFonts w:ascii="Arial" w:eastAsiaTheme="minorEastAsia" w:hAnsi="Arial" w:cs="Arial" w:hint="eastAsia"/>
                  <w:color w:val="ED7D31" w:themeColor="accent2"/>
                  <w:lang w:eastAsia="zh-TW"/>
                </w:rPr>
                <w:delText>90</w:delText>
              </w:r>
              <w:r w:rsidR="00871653" w:rsidRPr="008C35C3" w:rsidDel="002B7BE7">
                <w:rPr>
                  <w:rFonts w:ascii="Arial" w:hAnsi="Arial" w:cs="Arial"/>
                  <w:color w:val="ED7D31" w:themeColor="accent2"/>
                  <w:lang w:eastAsia="ja-JP"/>
                </w:rPr>
                <w:delText>%</w:delText>
              </w:r>
            </w:del>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ins w:id="8" w:author="Bo-Han Hsieh" w:date="2022-05-25T01:13:00Z">
              <w:r w:rsidR="002B7BE7" w:rsidRPr="00133362">
                <w:rPr>
                  <w:rFonts w:ascii="Arial" w:eastAsiaTheme="minorEastAsia" w:hAnsi="Arial" w:cs="Arial" w:hint="eastAsia"/>
                  <w:color w:val="00B050"/>
                  <w:lang w:eastAsia="zh-TW"/>
                </w:rPr>
                <w:t>100</w:t>
              </w:r>
              <w:r w:rsidR="002B7BE7" w:rsidRPr="00133362">
                <w:rPr>
                  <w:rFonts w:ascii="Arial" w:hAnsi="Arial" w:cs="Arial"/>
                  <w:color w:val="00B050"/>
                  <w:lang w:eastAsia="ja-JP"/>
                </w:rPr>
                <w:t>%</w:t>
              </w:r>
            </w:ins>
            <w:del w:id="9" w:author="Bo-Han Hsieh" w:date="2022-05-25T01:13:00Z">
              <w:r w:rsidR="008C35C3" w:rsidDel="002B7BE7">
                <w:rPr>
                  <w:rFonts w:ascii="Arial" w:eastAsiaTheme="minorEastAsia" w:hAnsi="Arial" w:cs="Arial" w:hint="eastAsia"/>
                  <w:color w:val="ED7D31" w:themeColor="accent2"/>
                  <w:lang w:eastAsia="zh-TW"/>
                </w:rPr>
                <w:delText>9</w:delText>
              </w:r>
              <w:r w:rsidR="00A52B28" w:rsidRPr="008C35C3" w:rsidDel="002B7BE7">
                <w:rPr>
                  <w:rFonts w:ascii="Arial" w:eastAsiaTheme="minorEastAsia" w:hAnsi="Arial" w:cs="Arial" w:hint="eastAsia"/>
                  <w:color w:val="ED7D31" w:themeColor="accent2"/>
                  <w:lang w:eastAsia="zh-TW"/>
                </w:rPr>
                <w:delText>0</w:delText>
              </w:r>
              <w:r w:rsidRPr="008C35C3" w:rsidDel="002B7BE7">
                <w:rPr>
                  <w:rFonts w:ascii="Arial" w:hAnsi="Arial" w:cs="Arial"/>
                  <w:color w:val="ED7D31" w:themeColor="accent2"/>
                  <w:lang w:eastAsia="ja-JP"/>
                </w:rPr>
                <w:delText>%</w:delText>
              </w:r>
            </w:del>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ins w:id="10" w:author="Bo-Han Hsieh" w:date="2022-05-25T01:13:00Z">
              <w:r w:rsidRPr="00133362">
                <w:rPr>
                  <w:rFonts w:eastAsiaTheme="minorEastAsia" w:hint="eastAsia"/>
                  <w:color w:val="0D0D0D" w:themeColor="text1" w:themeTint="F2"/>
                  <w:lang w:eastAsia="zh-TW"/>
                </w:rPr>
                <w:t>No</w:t>
              </w:r>
            </w:ins>
            <w:del w:id="11" w:author="Bo-Han Hsieh" w:date="2022-05-25T01:13:00Z">
              <w:r w:rsidR="008C35C3" w:rsidRPr="008C35C3" w:rsidDel="002B7BE7">
                <w:rPr>
                  <w:rFonts w:eastAsiaTheme="minorEastAsia" w:hint="eastAsia"/>
                  <w:color w:val="FF0000"/>
                  <w:lang w:eastAsia="zh-TW"/>
                </w:rPr>
                <w:delText>Yes</w:delText>
              </w:r>
            </w:del>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Del="002B7BE7" w:rsidRDefault="00C21339" w:rsidP="00C17C6C">
      <w:pPr>
        <w:spacing w:after="0"/>
        <w:rPr>
          <w:del w:id="12" w:author="Bo-Han Hsieh" w:date="2022-05-25T01:13:00Z"/>
          <w:rFonts w:ascii="Arial" w:hAnsi="Arial" w:cs="Arial"/>
          <w:b/>
        </w:rPr>
      </w:pPr>
      <w:del w:id="13" w:author="Bo-Han Hsieh" w:date="2022-05-25T01:13:00Z">
        <w:r w:rsidDel="002B7BE7">
          <w:rPr>
            <w:rFonts w:ascii="Arial" w:hAnsi="Arial" w:cs="Arial"/>
            <w:b/>
          </w:rPr>
          <w:delText>A</w:delText>
        </w:r>
        <w:r w:rsidR="00011C3B" w:rsidDel="002B7BE7">
          <w:rPr>
            <w:rFonts w:ascii="Arial" w:hAnsi="Arial" w:cs="Arial"/>
            <w:b/>
          </w:rPr>
          <w:delText>dditional explanations/</w:delText>
        </w:r>
        <w:r w:rsidR="00C17C6C" w:rsidRPr="003B7182" w:rsidDel="002B7BE7">
          <w:rPr>
            <w:rFonts w:ascii="Arial" w:hAnsi="Arial" w:cs="Arial"/>
            <w:b/>
          </w:rPr>
          <w:delText>motivation</w:delText>
        </w:r>
        <w:r w:rsidR="00011C3B" w:rsidDel="002B7BE7">
          <w:rPr>
            <w:rFonts w:ascii="Arial" w:hAnsi="Arial" w:cs="Arial"/>
            <w:b/>
          </w:rPr>
          <w:delText>s for the time budget changes in the attached Excel table</w:delText>
        </w:r>
        <w:r w:rsidR="00C17C6C" w:rsidRPr="003B7182" w:rsidDel="002B7BE7">
          <w:rPr>
            <w:rFonts w:ascii="Arial" w:hAnsi="Arial" w:cs="Arial"/>
            <w:b/>
          </w:rPr>
          <w:delText>:</w:delText>
        </w:r>
      </w:del>
    </w:p>
    <w:p w:rsidR="008C35C3" w:rsidDel="002B7BE7" w:rsidRDefault="008C35C3" w:rsidP="00C17C6C">
      <w:pPr>
        <w:spacing w:after="0"/>
        <w:rPr>
          <w:del w:id="14" w:author="Bo-Han Hsieh" w:date="2022-05-25T01:13:00Z"/>
          <w:rFonts w:ascii="Arial" w:eastAsiaTheme="minorEastAsia" w:hAnsi="Arial" w:cs="Arial"/>
          <w:lang w:eastAsia="zh-TW"/>
        </w:rPr>
      </w:pPr>
    </w:p>
    <w:p w:rsidR="003B7182" w:rsidDel="002B7BE7" w:rsidRDefault="008C35C3" w:rsidP="00C17C6C">
      <w:pPr>
        <w:spacing w:after="0"/>
        <w:rPr>
          <w:del w:id="15" w:author="Bo-Han Hsieh" w:date="2022-05-25T01:13:00Z"/>
          <w:rFonts w:ascii="Arial" w:hAnsi="Arial" w:cs="Arial"/>
        </w:rPr>
      </w:pPr>
      <w:del w:id="16" w:author="Bo-Han Hsieh" w:date="2022-05-25T01:13:00Z">
        <w:r w:rsidRPr="008C35C3" w:rsidDel="002B7BE7">
          <w:rPr>
            <w:rFonts w:ascii="Arial" w:hAnsi="Arial" w:cs="Arial"/>
          </w:rPr>
          <w:delText>Based on the announcement from the RAN4 chair in RAN4#102-e meeting, it is suggested to postpone all the basket WIs with unfinished band combinations or new requests from operators in RAN4#102-e by one quarter (i.e., postpone the completion of basket WIs to June).</w:delText>
        </w:r>
      </w:del>
    </w:p>
    <w:p w:rsidR="00011C3B" w:rsidRPr="002B7BE7" w:rsidDel="002B7BE7" w:rsidRDefault="00011C3B" w:rsidP="00C17C6C">
      <w:pPr>
        <w:spacing w:after="0"/>
        <w:rPr>
          <w:del w:id="17" w:author="Bo-Han Hsieh" w:date="2022-05-25T01:13:00Z"/>
          <w:rFonts w:ascii="Arial" w:eastAsiaTheme="minorEastAsia" w:hAnsi="Arial" w:cs="Arial"/>
          <w:lang w:eastAsia="zh-TW"/>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ins w:id="18" w:author="Bo-Han Hsieh" w:date="2022-05-25T01:13:00Z">
        <w:r w:rsidR="002B7BE7">
          <w:rPr>
            <w:rFonts w:eastAsiaTheme="minorEastAsia" w:hint="eastAsia"/>
            <w:bCs/>
            <w:lang w:eastAsia="zh-TW"/>
          </w:rPr>
          <w:br/>
        </w:r>
        <w:r w:rsidR="002B7BE7" w:rsidRPr="00133362">
          <w:rPr>
            <w:rFonts w:eastAsiaTheme="minorEastAsia" w:hint="eastAsia"/>
            <w:b/>
            <w:bCs/>
            <w:lang w:eastAsia="zh-TW"/>
          </w:rPr>
          <w:t xml:space="preserve">- </w:t>
        </w:r>
        <w:r w:rsidR="002B7BE7" w:rsidRPr="00133362">
          <w:rPr>
            <w:b/>
            <w:bCs/>
          </w:rPr>
          <w:t xml:space="preserve">Note that the new and on-going configurations in the appended excel sheet will be transformed to the Rel.18 basket WI, and will not be </w:t>
        </w:r>
        <w:proofErr w:type="gramStart"/>
        <w:r w:rsidR="002B7BE7" w:rsidRPr="00133362">
          <w:rPr>
            <w:b/>
            <w:bCs/>
          </w:rPr>
          <w:t>proceeded</w:t>
        </w:r>
        <w:proofErr w:type="gramEnd"/>
        <w:r w:rsidR="002B7BE7" w:rsidRPr="00133362">
          <w:rPr>
            <w:b/>
            <w:bCs/>
          </w:rPr>
          <w:t xml:space="preserve"> in Rel.17.</w:t>
        </w:r>
      </w:ins>
      <w:r w:rsidR="00747496">
        <w:rPr>
          <w:bCs/>
        </w:rPr>
        <w:br/>
      </w:r>
      <w:ins w:id="19" w:author="Bo-Han Hsieh" w:date="2022-05-25T01:13:00Z">
        <w:r w:rsidR="002B7BE7">
          <w:rPr>
            <w:rFonts w:eastAsiaTheme="minorEastAsia" w:hint="eastAsia"/>
            <w:bCs/>
            <w:lang w:eastAsia="zh-TW"/>
          </w:rPr>
          <w:t xml:space="preserve">- </w:t>
        </w:r>
      </w:ins>
      <w:r w:rsidR="00747496">
        <w:rPr>
          <w:bCs/>
        </w:rPr>
        <w:t>Note that another Excel sheet copi</w:t>
      </w:r>
      <w:r w:rsidR="00080233">
        <w:rPr>
          <w:rFonts w:eastAsiaTheme="minorEastAsia" w:hint="eastAsia"/>
          <w:bCs/>
          <w:lang w:eastAsia="zh-TW"/>
        </w:rPr>
        <w:t>e</w:t>
      </w:r>
      <w:r w:rsidR="00747496">
        <w:rPr>
          <w:bCs/>
        </w:rPr>
        <w:t>d from the last RAN meeting is also</w:t>
      </w:r>
      <w:bookmarkStart w:id="20" w:name="_GoBack"/>
      <w:bookmarkEnd w:id="20"/>
      <w:r w:rsidR="00747496">
        <w:rPr>
          <w:bCs/>
        </w:rPr>
        <w:t xml:space="preserve">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2B7BE7">
      <w:pPr>
        <w:rPr>
          <w:ins w:id="21" w:author="Bo-Han Hsieh" w:date="2022-05-25T01:14:00Z"/>
          <w:rFonts w:ascii="Arial" w:eastAsia="新細明體" w:hAnsi="Arial" w:cs="Arial"/>
          <w:iCs/>
          <w:lang w:eastAsia="zh-TW"/>
        </w:rPr>
      </w:pPr>
      <w:ins w:id="22" w:author="Bo-Han Hsieh" w:date="2022-05-25T01:14:00Z">
        <w:r>
          <w:rPr>
            <w:rFonts w:ascii="Arial" w:eastAsia="新細明體" w:hAnsi="Arial" w:cs="Arial" w:hint="eastAsia"/>
            <w:iCs/>
            <w:lang w:eastAsia="zh-TW"/>
          </w:rPr>
          <w:t xml:space="preserve">1. </w:t>
        </w:r>
        <w:r w:rsidRPr="00B21AF4">
          <w:rPr>
            <w:rFonts w:ascii="Arial" w:eastAsiaTheme="minorEastAsia" w:hAnsi="Arial" w:cs="Arial"/>
            <w:iCs/>
            <w:lang w:eastAsia="zh-TW"/>
          </w:rPr>
          <w:t>R4-2</w:t>
        </w:r>
        <w:r>
          <w:rPr>
            <w:rFonts w:ascii="Arial" w:eastAsiaTheme="minorEastAsia" w:hAnsi="Arial" w:cs="Arial" w:hint="eastAsia"/>
            <w:iCs/>
            <w:lang w:eastAsia="zh-TW"/>
          </w:rPr>
          <w:t>207893</w:t>
        </w:r>
        <w:r w:rsidRPr="00A27324">
          <w:rPr>
            <w:rFonts w:ascii="Arial" w:eastAsiaTheme="minorEastAsia" w:hAnsi="Arial" w:cs="Arial"/>
            <w:iCs/>
            <w:lang w:eastAsia="zh-TW"/>
          </w:rPr>
          <w:tab/>
        </w:r>
        <w:r w:rsidRPr="00B21AF4">
          <w:rPr>
            <w:rFonts w:ascii="Arial" w:eastAsiaTheme="minorEastAsia" w:hAnsi="Arial" w:cs="Arial"/>
            <w:iCs/>
            <w:lang w:eastAsia="zh-TW"/>
          </w:rPr>
          <w:t>TR 37.717-11-11 v</w:t>
        </w:r>
        <w:r>
          <w:rPr>
            <w:rFonts w:ascii="Arial" w:eastAsiaTheme="minorEastAsia" w:hAnsi="Arial" w:cs="Arial" w:hint="eastAsia"/>
            <w:iCs/>
            <w:lang w:eastAsia="zh-TW"/>
          </w:rPr>
          <w:t>1</w:t>
        </w:r>
        <w:r w:rsidRPr="00B21AF4">
          <w:rPr>
            <w:rFonts w:ascii="Arial" w:eastAsiaTheme="minorEastAsia" w:hAnsi="Arial" w:cs="Arial"/>
            <w:iCs/>
            <w:lang w:eastAsia="zh-TW"/>
          </w:rPr>
          <w:t>.</w:t>
        </w:r>
        <w:r>
          <w:rPr>
            <w:rFonts w:ascii="Arial" w:eastAsiaTheme="minorEastAsia" w:hAnsi="Arial" w:cs="Arial" w:hint="eastAsia"/>
            <w:iCs/>
            <w:lang w:eastAsia="zh-TW"/>
          </w:rPr>
          <w:t>2</w:t>
        </w:r>
        <w:r w:rsidRPr="00B21AF4">
          <w:rPr>
            <w:rFonts w:ascii="Arial" w:eastAsiaTheme="minorEastAsia" w:hAnsi="Arial" w:cs="Arial"/>
            <w:iCs/>
            <w:lang w:eastAsia="zh-TW"/>
          </w:rPr>
          <w:t>.0 Rel-17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ins>
    </w:p>
    <w:p w:rsidR="002B7BE7" w:rsidRDefault="002B7BE7" w:rsidP="002B7BE7">
      <w:pPr>
        <w:rPr>
          <w:ins w:id="23" w:author="Bo-Han Hsieh" w:date="2022-05-25T01:14:00Z"/>
          <w:rFonts w:ascii="Arial" w:eastAsia="新細明體" w:hAnsi="Arial" w:cs="Arial"/>
          <w:iCs/>
          <w:lang w:eastAsia="zh-TW"/>
        </w:rPr>
      </w:pPr>
      <w:ins w:id="24" w:author="Bo-Han Hsieh" w:date="2022-05-25T01:14:00Z">
        <w:r>
          <w:rPr>
            <w:rFonts w:ascii="Arial" w:eastAsia="新細明體" w:hAnsi="Arial" w:cs="Arial" w:hint="eastAsia"/>
            <w:iCs/>
            <w:lang w:eastAsia="zh-TW"/>
          </w:rPr>
          <w:t xml:space="preserve">2. </w:t>
        </w:r>
        <w:r w:rsidRPr="00B21AF4">
          <w:rPr>
            <w:rFonts w:ascii="Arial" w:eastAsia="新細明體" w:hAnsi="Arial" w:cs="Arial"/>
            <w:iCs/>
            <w:lang w:eastAsia="zh-TW"/>
          </w:rPr>
          <w:t>R4-2</w:t>
        </w:r>
        <w:r>
          <w:rPr>
            <w:rFonts w:ascii="Arial" w:eastAsia="新細明體" w:hAnsi="Arial" w:cs="Arial" w:hint="eastAsia"/>
            <w:iCs/>
            <w:lang w:eastAsia="zh-TW"/>
          </w:rPr>
          <w:t>207903</w:t>
        </w:r>
        <w:r w:rsidRPr="00A27324">
          <w:rPr>
            <w:rFonts w:ascii="Arial" w:eastAsia="新細明體" w:hAnsi="Arial" w:cs="Arial"/>
            <w:iCs/>
            <w:lang w:eastAsia="zh-TW"/>
          </w:rPr>
          <w:tab/>
        </w:r>
        <w:r w:rsidRPr="00B21AF4">
          <w:rPr>
            <w:rFonts w:ascii="Arial" w:eastAsia="新細明體" w:hAnsi="Arial" w:cs="Arial"/>
            <w:iCs/>
            <w:lang w:eastAsia="zh-TW"/>
          </w:rPr>
          <w:t>Revised WID for Rel-17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ins>
    </w:p>
    <w:p w:rsidR="002B7BE7" w:rsidRPr="00E63907" w:rsidRDefault="002B7BE7" w:rsidP="002B7BE7">
      <w:pPr>
        <w:rPr>
          <w:ins w:id="25" w:author="Bo-Han Hsieh" w:date="2022-05-25T01:14:00Z"/>
          <w:rFonts w:ascii="Arial" w:eastAsia="新細明體" w:hAnsi="Arial" w:cs="Arial"/>
          <w:iCs/>
          <w:lang w:eastAsia="zh-TW"/>
        </w:rPr>
      </w:pPr>
      <w:ins w:id="26" w:author="Bo-Han Hsieh" w:date="2022-05-25T01:14:00Z">
        <w:r>
          <w:rPr>
            <w:rFonts w:ascii="Arial" w:eastAsia="新細明體" w:hAnsi="Arial" w:cs="Arial" w:hint="eastAsia"/>
            <w:iCs/>
            <w:lang w:eastAsia="zh-TW"/>
          </w:rPr>
          <w:t xml:space="preserve">3. </w:t>
        </w:r>
        <w:r w:rsidRPr="00B21AF4">
          <w:rPr>
            <w:rFonts w:ascii="Arial" w:eastAsia="新細明體" w:hAnsi="Arial" w:cs="Arial"/>
            <w:iCs/>
            <w:lang w:eastAsia="zh-TW"/>
          </w:rPr>
          <w:t>R4-2</w:t>
        </w:r>
        <w:r>
          <w:rPr>
            <w:rFonts w:ascii="Arial" w:eastAsia="新細明體" w:hAnsi="Arial" w:cs="Arial" w:hint="eastAsia"/>
            <w:iCs/>
            <w:lang w:eastAsia="zh-TW"/>
          </w:rPr>
          <w:t>207892</w:t>
        </w:r>
        <w:r w:rsidRPr="00A27324">
          <w:rPr>
            <w:rFonts w:ascii="Arial" w:eastAsia="新細明體" w:hAnsi="Arial" w:cs="Arial"/>
            <w:iCs/>
            <w:lang w:eastAsia="zh-TW"/>
          </w:rPr>
          <w:tab/>
        </w:r>
        <w:r w:rsidRPr="00B21AF4">
          <w:rPr>
            <w:rFonts w:ascii="Arial" w:eastAsia="新細明體" w:hAnsi="Arial" w:cs="Arial"/>
            <w:iCs/>
            <w:lang w:eastAsia="zh-TW"/>
          </w:rPr>
          <w:t>Big CR for Rel-17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ins>
    </w:p>
    <w:p w:rsidR="002B7BE7" w:rsidRPr="00133362" w:rsidRDefault="002B7BE7" w:rsidP="002B7BE7">
      <w:pPr>
        <w:overflowPunct/>
        <w:autoSpaceDE/>
        <w:autoSpaceDN/>
        <w:snapToGrid w:val="0"/>
        <w:spacing w:after="0"/>
        <w:textAlignment w:val="auto"/>
        <w:rPr>
          <w:ins w:id="27" w:author="Bo-Han Hsieh" w:date="2022-05-25T01:14:00Z"/>
          <w:rFonts w:ascii="Arial" w:eastAsiaTheme="minorEastAsia" w:hAnsi="Arial" w:cs="Arial"/>
          <w:lang w:eastAsia="zh-TW"/>
        </w:rPr>
      </w:pPr>
      <w:ins w:id="28" w:author="Bo-Han Hsieh" w:date="2022-05-25T01:14:00Z">
        <w:r>
          <w:rPr>
            <w:rFonts w:ascii="Arial" w:eastAsiaTheme="minorEastAsia" w:hAnsi="Arial" w:cs="Arial" w:hint="eastAsia"/>
            <w:lang w:eastAsia="zh-TW"/>
          </w:rPr>
          <w:t xml:space="preserve">4. </w:t>
        </w:r>
        <w:r w:rsidRPr="00133362">
          <w:rPr>
            <w:rFonts w:ascii="Arial" w:eastAsiaTheme="minorEastAsia" w:hAnsi="Arial" w:cs="Arial"/>
            <w:lang w:eastAsia="zh-TW"/>
          </w:rPr>
          <w:t>R4-2208284</w:t>
        </w:r>
        <w:r w:rsidRPr="00133362">
          <w:rPr>
            <w:rFonts w:ascii="Arial" w:eastAsiaTheme="minorEastAsia" w:hAnsi="Arial" w:cs="Arial"/>
            <w:lang w:eastAsia="zh-TW"/>
          </w:rPr>
          <w:tab/>
          <w:t>CR for release independent of Rel.17 NE-DC FR1 and FR2 combinations</w:t>
        </w:r>
        <w:r>
          <w:rPr>
            <w:rFonts w:ascii="Arial" w:eastAsiaTheme="minorEastAsia" w:hAnsi="Arial" w:cs="Arial" w:hint="eastAsia"/>
            <w:lang w:eastAsia="zh-TW"/>
          </w:rPr>
          <w:t xml:space="preserve">, </w:t>
        </w:r>
        <w:r w:rsidRPr="00133362">
          <w:rPr>
            <w:rFonts w:ascii="Arial" w:eastAsiaTheme="minorEastAsia" w:hAnsi="Arial" w:cs="Arial"/>
            <w:lang w:eastAsia="zh-TW"/>
          </w:rPr>
          <w:t>CHTTL, CMCC, SGS Wireless, Samsung</w:t>
        </w:r>
      </w:ins>
    </w:p>
    <w:p w:rsidR="003E3A1A" w:rsidDel="002B7BE7" w:rsidRDefault="00E63907" w:rsidP="00E63907">
      <w:pPr>
        <w:rPr>
          <w:del w:id="29" w:author="Bo-Han Hsieh" w:date="2022-05-25T01:14:00Z"/>
          <w:rFonts w:ascii="Arial" w:eastAsia="新細明體" w:hAnsi="Arial" w:cs="Arial"/>
          <w:iCs/>
          <w:lang w:eastAsia="zh-TW"/>
        </w:rPr>
      </w:pPr>
      <w:del w:id="30" w:author="Bo-Han Hsieh" w:date="2022-05-25T01:14:00Z">
        <w:r w:rsidDel="002B7BE7">
          <w:rPr>
            <w:rFonts w:ascii="Arial" w:eastAsia="新細明體" w:hAnsi="Arial" w:cs="Arial" w:hint="eastAsia"/>
            <w:iCs/>
            <w:lang w:eastAsia="zh-TW"/>
          </w:rPr>
          <w:delText xml:space="preserve">1. </w:delText>
        </w:r>
        <w:r w:rsidR="00B21AF4" w:rsidRPr="00B21AF4" w:rsidDel="002B7BE7">
          <w:rPr>
            <w:rFonts w:ascii="Arial" w:eastAsiaTheme="minorEastAsia" w:hAnsi="Arial" w:cs="Arial"/>
            <w:iCs/>
            <w:lang w:eastAsia="zh-TW"/>
          </w:rPr>
          <w:delText>R4-</w:delText>
        </w:r>
        <w:r w:rsidR="008C35C3" w:rsidRPr="00B21AF4" w:rsidDel="002B7BE7">
          <w:rPr>
            <w:rFonts w:ascii="Arial" w:eastAsiaTheme="minorEastAsia" w:hAnsi="Arial" w:cs="Arial"/>
            <w:iCs/>
            <w:lang w:eastAsia="zh-TW"/>
          </w:rPr>
          <w:delText>2</w:delText>
        </w:r>
        <w:r w:rsidR="008C35C3" w:rsidDel="002B7BE7">
          <w:rPr>
            <w:rFonts w:ascii="Arial" w:eastAsiaTheme="minorEastAsia" w:hAnsi="Arial" w:cs="Arial" w:hint="eastAsia"/>
            <w:iCs/>
            <w:lang w:eastAsia="zh-TW"/>
          </w:rPr>
          <w:delText>204045</w:delText>
        </w:r>
        <w:r w:rsidR="00A27324" w:rsidRPr="00A27324" w:rsidDel="002B7BE7">
          <w:rPr>
            <w:rFonts w:ascii="Arial" w:eastAsiaTheme="minorEastAsia" w:hAnsi="Arial" w:cs="Arial"/>
            <w:iCs/>
            <w:lang w:eastAsia="zh-TW"/>
          </w:rPr>
          <w:tab/>
        </w:r>
        <w:r w:rsidR="00B21AF4" w:rsidRPr="00B21AF4" w:rsidDel="002B7BE7">
          <w:rPr>
            <w:rFonts w:ascii="Arial" w:eastAsiaTheme="minorEastAsia" w:hAnsi="Arial" w:cs="Arial"/>
            <w:iCs/>
            <w:lang w:eastAsia="zh-TW"/>
          </w:rPr>
          <w:delText xml:space="preserve">TR 37.717-11-11 </w:delText>
        </w:r>
        <w:r w:rsidR="00BE5D40" w:rsidRPr="00B21AF4" w:rsidDel="002B7BE7">
          <w:rPr>
            <w:rFonts w:ascii="Arial" w:eastAsiaTheme="minorEastAsia" w:hAnsi="Arial" w:cs="Arial"/>
            <w:iCs/>
            <w:lang w:eastAsia="zh-TW"/>
          </w:rPr>
          <w:delText>v</w:delText>
        </w:r>
        <w:r w:rsidR="00BE5D40" w:rsidDel="002B7BE7">
          <w:rPr>
            <w:rFonts w:ascii="Arial" w:eastAsiaTheme="minorEastAsia" w:hAnsi="Arial" w:cs="Arial" w:hint="eastAsia"/>
            <w:iCs/>
            <w:lang w:eastAsia="zh-TW"/>
          </w:rPr>
          <w:delText>1</w:delText>
        </w:r>
        <w:r w:rsidR="00B21AF4" w:rsidRPr="00B21AF4" w:rsidDel="002B7BE7">
          <w:rPr>
            <w:rFonts w:ascii="Arial" w:eastAsiaTheme="minorEastAsia" w:hAnsi="Arial" w:cs="Arial"/>
            <w:iCs/>
            <w:lang w:eastAsia="zh-TW"/>
          </w:rPr>
          <w:delText>.</w:delText>
        </w:r>
        <w:r w:rsidR="00BE5D40" w:rsidDel="002B7BE7">
          <w:rPr>
            <w:rFonts w:ascii="Arial" w:eastAsiaTheme="minorEastAsia" w:hAnsi="Arial" w:cs="Arial" w:hint="eastAsia"/>
            <w:iCs/>
            <w:lang w:eastAsia="zh-TW"/>
          </w:rPr>
          <w:delText>1</w:delText>
        </w:r>
        <w:r w:rsidR="00B21AF4" w:rsidRPr="00B21AF4" w:rsidDel="002B7BE7">
          <w:rPr>
            <w:rFonts w:ascii="Arial" w:eastAsiaTheme="minorEastAsia" w:hAnsi="Arial" w:cs="Arial"/>
            <w:iCs/>
            <w:lang w:eastAsia="zh-TW"/>
          </w:rPr>
          <w:delText>.0 Rel-17 Dual Connectivity (DC) of 1 LTE band (1DL/1UL) and 1 NR band (1DL/1UL)</w:delText>
        </w:r>
        <w:r w:rsidR="00A27324" w:rsidDel="002B7BE7">
          <w:rPr>
            <w:rFonts w:ascii="Arial" w:eastAsiaTheme="minorEastAsia" w:hAnsi="Arial" w:cs="Arial" w:hint="eastAsia"/>
            <w:iCs/>
            <w:lang w:eastAsia="zh-TW"/>
          </w:rPr>
          <w:delText xml:space="preserve">, </w:delText>
        </w:r>
        <w:r w:rsidR="00A27324" w:rsidRPr="00A27324" w:rsidDel="002B7BE7">
          <w:rPr>
            <w:rFonts w:ascii="Arial" w:eastAsiaTheme="minorEastAsia" w:hAnsi="Arial" w:cs="Arial"/>
            <w:iCs/>
            <w:lang w:eastAsia="zh-TW"/>
          </w:rPr>
          <w:delText>CHTTL</w:delText>
        </w:r>
      </w:del>
    </w:p>
    <w:p w:rsidR="00E63907" w:rsidDel="002B7BE7" w:rsidRDefault="00E63907" w:rsidP="00E63907">
      <w:pPr>
        <w:rPr>
          <w:del w:id="31" w:author="Bo-Han Hsieh" w:date="2022-05-25T01:14:00Z"/>
          <w:rFonts w:ascii="Arial" w:eastAsia="新細明體" w:hAnsi="Arial" w:cs="Arial"/>
          <w:iCs/>
          <w:lang w:eastAsia="zh-TW"/>
        </w:rPr>
      </w:pPr>
      <w:del w:id="32" w:author="Bo-Han Hsieh" w:date="2022-05-25T01:14:00Z">
        <w:r w:rsidDel="002B7BE7">
          <w:rPr>
            <w:rFonts w:ascii="Arial" w:eastAsia="新細明體" w:hAnsi="Arial" w:cs="Arial" w:hint="eastAsia"/>
            <w:iCs/>
            <w:lang w:eastAsia="zh-TW"/>
          </w:rPr>
          <w:delText xml:space="preserve">2. </w:delText>
        </w:r>
        <w:r w:rsidR="00B21AF4" w:rsidRPr="00B21AF4" w:rsidDel="002B7BE7">
          <w:rPr>
            <w:rFonts w:ascii="Arial" w:eastAsia="新細明體" w:hAnsi="Arial" w:cs="Arial"/>
            <w:iCs/>
            <w:lang w:eastAsia="zh-TW"/>
          </w:rPr>
          <w:delText>R4-</w:delText>
        </w:r>
        <w:r w:rsidR="008C35C3" w:rsidRPr="00B21AF4" w:rsidDel="002B7BE7">
          <w:rPr>
            <w:rFonts w:ascii="Arial" w:eastAsia="新細明體" w:hAnsi="Arial" w:cs="Arial"/>
            <w:iCs/>
            <w:lang w:eastAsia="zh-TW"/>
          </w:rPr>
          <w:delText>2</w:delText>
        </w:r>
        <w:r w:rsidR="008C35C3" w:rsidDel="002B7BE7">
          <w:rPr>
            <w:rFonts w:ascii="Arial" w:eastAsia="新細明體" w:hAnsi="Arial" w:cs="Arial" w:hint="eastAsia"/>
            <w:iCs/>
            <w:lang w:eastAsia="zh-TW"/>
          </w:rPr>
          <w:delText>204044</w:delText>
        </w:r>
        <w:r w:rsidR="00A27324" w:rsidRPr="00A27324" w:rsidDel="002B7BE7">
          <w:rPr>
            <w:rFonts w:ascii="Arial" w:eastAsia="新細明體" w:hAnsi="Arial" w:cs="Arial"/>
            <w:iCs/>
            <w:lang w:eastAsia="zh-TW"/>
          </w:rPr>
          <w:tab/>
        </w:r>
        <w:r w:rsidR="00B21AF4" w:rsidRPr="00B21AF4" w:rsidDel="002B7BE7">
          <w:rPr>
            <w:rFonts w:ascii="Arial" w:eastAsia="新細明體" w:hAnsi="Arial" w:cs="Arial"/>
            <w:iCs/>
            <w:lang w:eastAsia="zh-TW"/>
          </w:rPr>
          <w:delText>Revised WID for Rel-17 Dual Connectivity (DC) of 1 LTE band (1DL/1UL) and 1 NR band (1DL/1UL)</w:delText>
        </w:r>
        <w:r w:rsidR="00A27324" w:rsidDel="002B7BE7">
          <w:rPr>
            <w:rFonts w:ascii="Arial" w:eastAsia="新細明體" w:hAnsi="Arial" w:cs="Arial" w:hint="eastAsia"/>
            <w:iCs/>
            <w:lang w:eastAsia="zh-TW"/>
          </w:rPr>
          <w:delText xml:space="preserve">, </w:delText>
        </w:r>
        <w:r w:rsidR="00A27324" w:rsidRPr="00A27324" w:rsidDel="002B7BE7">
          <w:rPr>
            <w:rFonts w:ascii="Arial" w:eastAsia="新細明體" w:hAnsi="Arial" w:cs="Arial"/>
            <w:iCs/>
            <w:lang w:eastAsia="zh-TW"/>
          </w:rPr>
          <w:delText>CHTTL</w:delText>
        </w:r>
      </w:del>
    </w:p>
    <w:p w:rsidR="00E63907" w:rsidRPr="00E63907" w:rsidDel="002B7BE7" w:rsidRDefault="00E63907" w:rsidP="00E63907">
      <w:pPr>
        <w:rPr>
          <w:del w:id="33" w:author="Bo-Han Hsieh" w:date="2022-05-25T01:14:00Z"/>
          <w:rFonts w:ascii="Arial" w:eastAsia="新細明體" w:hAnsi="Arial" w:cs="Arial"/>
          <w:iCs/>
          <w:lang w:eastAsia="zh-TW"/>
        </w:rPr>
      </w:pPr>
      <w:del w:id="34" w:author="Bo-Han Hsieh" w:date="2022-05-25T01:14:00Z">
        <w:r w:rsidDel="002B7BE7">
          <w:rPr>
            <w:rFonts w:ascii="Arial" w:eastAsia="新細明體" w:hAnsi="Arial" w:cs="Arial" w:hint="eastAsia"/>
            <w:iCs/>
            <w:lang w:eastAsia="zh-TW"/>
          </w:rPr>
          <w:delText xml:space="preserve">3. </w:delText>
        </w:r>
        <w:r w:rsidR="00B21AF4" w:rsidRPr="00B21AF4" w:rsidDel="002B7BE7">
          <w:rPr>
            <w:rFonts w:ascii="Arial" w:eastAsia="新細明體" w:hAnsi="Arial" w:cs="Arial"/>
            <w:iCs/>
            <w:lang w:eastAsia="zh-TW"/>
          </w:rPr>
          <w:delText>R4-</w:delText>
        </w:r>
        <w:r w:rsidR="008C35C3" w:rsidRPr="00B21AF4" w:rsidDel="002B7BE7">
          <w:rPr>
            <w:rFonts w:ascii="Arial" w:eastAsia="新細明體" w:hAnsi="Arial" w:cs="Arial"/>
            <w:iCs/>
            <w:lang w:eastAsia="zh-TW"/>
          </w:rPr>
          <w:delText>2</w:delText>
        </w:r>
        <w:r w:rsidR="008C35C3" w:rsidDel="002B7BE7">
          <w:rPr>
            <w:rFonts w:ascii="Arial" w:eastAsia="新細明體" w:hAnsi="Arial" w:cs="Arial" w:hint="eastAsia"/>
            <w:iCs/>
            <w:lang w:eastAsia="zh-TW"/>
          </w:rPr>
          <w:delText>204043</w:delText>
        </w:r>
        <w:r w:rsidR="00A27324" w:rsidRPr="00A27324" w:rsidDel="002B7BE7">
          <w:rPr>
            <w:rFonts w:ascii="Arial" w:eastAsia="新細明體" w:hAnsi="Arial" w:cs="Arial"/>
            <w:iCs/>
            <w:lang w:eastAsia="zh-TW"/>
          </w:rPr>
          <w:tab/>
        </w:r>
        <w:r w:rsidR="00B21AF4" w:rsidRPr="00B21AF4" w:rsidDel="002B7BE7">
          <w:rPr>
            <w:rFonts w:ascii="Arial" w:eastAsia="新細明體" w:hAnsi="Arial" w:cs="Arial"/>
            <w:iCs/>
            <w:lang w:eastAsia="zh-TW"/>
          </w:rPr>
          <w:delText>Big CR for Rel-17 Dual Connectivity (DC) of 1 LTE band (1DL/1UL) and 1 NR band (1DL/1UL)</w:delText>
        </w:r>
        <w:r w:rsidR="00A27324" w:rsidDel="002B7BE7">
          <w:rPr>
            <w:rFonts w:ascii="Arial" w:eastAsia="新細明體" w:hAnsi="Arial" w:cs="Arial" w:hint="eastAsia"/>
            <w:iCs/>
            <w:lang w:eastAsia="zh-TW"/>
          </w:rPr>
          <w:delText xml:space="preserve">, </w:delText>
        </w:r>
        <w:r w:rsidR="00A27324" w:rsidRPr="00A27324" w:rsidDel="002B7BE7">
          <w:rPr>
            <w:rFonts w:ascii="Arial" w:eastAsia="新細明體" w:hAnsi="Arial" w:cs="Arial"/>
            <w:iCs/>
            <w:lang w:eastAsia="zh-TW"/>
          </w:rPr>
          <w:delText>CHTTL</w:delText>
        </w:r>
      </w:del>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B3" w:rsidRDefault="008B14B3">
      <w:r>
        <w:separator/>
      </w:r>
    </w:p>
  </w:endnote>
  <w:endnote w:type="continuationSeparator" w:id="0">
    <w:p w:rsidR="008B14B3" w:rsidRDefault="008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F14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F14EF">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B3" w:rsidRDefault="008B14B3">
      <w:r>
        <w:separator/>
      </w:r>
    </w:p>
  </w:footnote>
  <w:footnote w:type="continuationSeparator" w:id="0">
    <w:p w:rsidR="008B14B3" w:rsidRDefault="008B1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2268F"/>
    <w:rsid w:val="0022485E"/>
    <w:rsid w:val="00243A99"/>
    <w:rsid w:val="0029567C"/>
    <w:rsid w:val="002A249B"/>
    <w:rsid w:val="002B7BE7"/>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14EF"/>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AD749-9EE5-4745-994B-2841E5FC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887</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4</cp:revision>
  <dcterms:created xsi:type="dcterms:W3CDTF">2022-05-24T17:11:00Z</dcterms:created>
  <dcterms:modified xsi:type="dcterms:W3CDTF">2022-05-30T10:22:00Z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